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t>
      </w:r>
      <w:bookmarkStart w:id="0" w:name="_GoBack"/>
      <w:r w:rsidRPr="00B717C6">
        <w:rPr>
          <w:rFonts w:ascii="Arial" w:hAnsi="Arial" w:cs="Arial"/>
          <w:b/>
          <w:sz w:val="24"/>
          <w:szCs w:val="24"/>
          <w:lang w:eastAsia="en-GB"/>
        </w:rPr>
        <w:t xml:space="preserve">WG5 Meeting #150                 </w:t>
      </w:r>
      <w:r w:rsidRPr="00B717C6">
        <w:rPr>
          <w:rFonts w:ascii="Arial" w:hAnsi="Arial" w:cs="Arial"/>
          <w:b/>
          <w:sz w:val="24"/>
          <w:szCs w:val="24"/>
          <w:lang w:eastAsia="en-GB"/>
        </w:rPr>
        <w:tab/>
        <w:t xml:space="preserve">           </w:t>
      </w:r>
      <w:r w:rsidR="009E299B" w:rsidRPr="009E299B">
        <w:rPr>
          <w:rFonts w:ascii="Arial" w:hAnsi="Arial" w:cs="Arial"/>
          <w:b/>
          <w:sz w:val="24"/>
          <w:szCs w:val="24"/>
          <w:lang w:eastAsia="en-GB"/>
        </w:rPr>
        <w:t>S5-</w:t>
      </w:r>
      <w:r w:rsidR="00710C8D" w:rsidRPr="009E299B">
        <w:rPr>
          <w:rFonts w:ascii="Arial" w:hAnsi="Arial" w:cs="Arial"/>
          <w:b/>
          <w:sz w:val="24"/>
          <w:szCs w:val="24"/>
          <w:lang w:eastAsia="en-GB"/>
        </w:rPr>
        <w:t>235</w:t>
      </w:r>
      <w:r w:rsidR="00710C8D">
        <w:rPr>
          <w:rFonts w:ascii="Arial" w:hAnsi="Arial" w:cs="Arial"/>
          <w:b/>
          <w:sz w:val="24"/>
          <w:szCs w:val="24"/>
          <w:lang w:eastAsia="en-GB"/>
        </w:rPr>
        <w:t>882</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FC0E90">
        <w:rPr>
          <w:rFonts w:ascii="Arial" w:hAnsi="Arial" w:cs="Arial"/>
          <w:b/>
          <w:lang w:eastAsia="en-GB"/>
        </w:rPr>
        <w:t>Clarify solution #2.3</w:t>
      </w:r>
      <w:r w:rsidR="008025AD">
        <w:rPr>
          <w:rFonts w:ascii="Arial" w:hAnsi="Arial" w:cs="Arial"/>
          <w:b/>
          <w:lang w:eastAsia="en-GB"/>
        </w:rPr>
        <w:t xml:space="preserve"> about the scope of trigger profile update</w:t>
      </w:r>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bookmarkEnd w:id="0"/>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9E299B">
        <w:rPr>
          <w:rFonts w:hint="eastAsia"/>
          <w:b/>
          <w:iCs/>
          <w:lang w:eastAsia="zh-CN"/>
        </w:rPr>
        <w:t>clarification</w:t>
      </w:r>
      <w:r w:rsidRPr="00EE370B">
        <w:rPr>
          <w:b/>
          <w:iCs/>
        </w:rPr>
        <w:t xml:space="preserve"> in TR 28.82</w:t>
      </w:r>
      <w:r>
        <w:rPr>
          <w:b/>
          <w:iCs/>
        </w:rPr>
        <w:t>6</w:t>
      </w:r>
      <w:r w:rsidRPr="00EE370B">
        <w:rPr>
          <w:b/>
          <w:iCs/>
        </w:rPr>
        <w:t>.</w:t>
      </w:r>
    </w:p>
    <w:bookmarkEnd w:id="1"/>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A31B85" w:rsidRPr="004D3578">
        <w:t>T</w:t>
      </w:r>
      <w:r w:rsidR="00A31B85">
        <w:t>R</w:t>
      </w:r>
      <w:r w:rsidR="00A31B85"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rsidR="00C022E3" w:rsidRDefault="00C022E3">
      <w:pPr>
        <w:pStyle w:val="1"/>
      </w:pPr>
      <w:r>
        <w:t>3</w:t>
      </w:r>
      <w:r>
        <w:tab/>
        <w:t>Rationale</w:t>
      </w:r>
    </w:p>
    <w:p w:rsidR="00200684" w:rsidRPr="00C33033" w:rsidRDefault="00FC0E90" w:rsidP="008541ED">
      <w:pPr>
        <w:rPr>
          <w:lang w:val="en-US" w:eastAsia="zh-CN"/>
        </w:rPr>
      </w:pPr>
      <w:r>
        <w:rPr>
          <w:lang w:val="en-US" w:eastAsia="zh-CN"/>
        </w:rPr>
        <w:t>To clarify solution #2.3</w:t>
      </w:r>
      <w:r w:rsidR="008025AD">
        <w:rPr>
          <w:lang w:val="en-US" w:eastAsia="zh-CN"/>
        </w:rPr>
        <w:t xml:space="preserve"> about the scope of trigger profile update</w:t>
      </w:r>
      <w:r>
        <w:rPr>
          <w:lang w:val="en-US" w:eastAsia="zh-CN"/>
        </w:rPr>
        <w:t>.</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2" w:name="_Toc445724659"/>
            <w:bookmarkStart w:id="3"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FC0E90" w:rsidRPr="00362E13" w:rsidRDefault="00FC0E90" w:rsidP="00FC0E90">
      <w:pPr>
        <w:pStyle w:val="4"/>
      </w:pPr>
      <w:bookmarkStart w:id="4" w:name="_Toc129009030"/>
      <w:bookmarkStart w:id="5" w:name="_Toc136329473"/>
      <w:bookmarkEnd w:id="2"/>
      <w:bookmarkEnd w:id="3"/>
      <w:r w:rsidRPr="00362E13">
        <w:t>5.2.5.</w:t>
      </w:r>
      <w:r>
        <w:t>3</w:t>
      </w:r>
      <w:r w:rsidRPr="00362E13">
        <w:tab/>
        <w:t>Solution #2.</w:t>
      </w:r>
      <w:r>
        <w:t>3:</w:t>
      </w:r>
      <w:r w:rsidRPr="00362E13">
        <w:t xml:space="preserve"> </w:t>
      </w:r>
      <w:bookmarkEnd w:id="4"/>
      <w:r>
        <w:t>Introduce a trigger profile</w:t>
      </w:r>
      <w:bookmarkEnd w:id="5"/>
    </w:p>
    <w:p w:rsidR="00FC0E90" w:rsidRPr="00362E13" w:rsidRDefault="00FC0E90" w:rsidP="00FC0E90">
      <w:r w:rsidRPr="00362E13">
        <w:t>A possible solution for key issues 2</w:t>
      </w:r>
      <w:r>
        <w:t>b</w:t>
      </w:r>
      <w:r w:rsidRPr="00362E13">
        <w:t xml:space="preserve"> and 2</w:t>
      </w:r>
      <w:r>
        <w:t>c</w:t>
      </w:r>
      <w:r w:rsidRPr="00362E13">
        <w:t xml:space="preserve"> covering requirement REQ-CH_REQ-</w:t>
      </w:r>
      <w:r>
        <w:t>02</w:t>
      </w:r>
      <w:r w:rsidRPr="00362E13">
        <w:t xml:space="preserve">, </w:t>
      </w:r>
      <w:r>
        <w:t xml:space="preserve">trigger setting for </w:t>
      </w:r>
      <w:proofErr w:type="gramStart"/>
      <w:r>
        <w:t>event based</w:t>
      </w:r>
      <w:proofErr w:type="gramEnd"/>
      <w:r>
        <w:t xml:space="preserve"> charging</w:t>
      </w:r>
      <w:r w:rsidRPr="00362E13">
        <w:t>.</w:t>
      </w:r>
    </w:p>
    <w:p w:rsidR="00FC0E90" w:rsidRDefault="00FC0E90" w:rsidP="00FC0E90">
      <w:pPr>
        <w:rPr>
          <w:lang w:eastAsia="zh-CN"/>
        </w:rPr>
      </w:pPr>
      <w:r>
        <w:rPr>
          <w:lang w:eastAsia="zh-CN"/>
        </w:rPr>
        <w:t xml:space="preserve">Introduction of charging trigger profiles in the CTFs (e.g., AMF, SMSF) that can be changed by the CHF could solve this issue. This means that the CTF would inform the CHF which charging trigger profile was used for a specific chargeable event (it could also include the trigger settings) the CHF could then update </w:t>
      </w:r>
      <w:del w:id="6" w:author="Huawei" w:date="2023-07-28T15:02:00Z">
        <w:r w:rsidDel="005422DE">
          <w:rPr>
            <w:lang w:eastAsia="zh-CN"/>
          </w:rPr>
          <w:delText xml:space="preserve">this profile with </w:delText>
        </w:r>
      </w:del>
      <w:r>
        <w:rPr>
          <w:lang w:eastAsia="zh-CN"/>
        </w:rPr>
        <w:t>the</w:t>
      </w:r>
      <w:ins w:id="7" w:author="Huawei" w:date="2023-07-28T15:02:00Z">
        <w:r w:rsidR="005422DE">
          <w:rPr>
            <w:lang w:eastAsia="zh-CN"/>
          </w:rPr>
          <w:t xml:space="preserve"> </w:t>
        </w:r>
        <w:r w:rsidR="005422DE">
          <w:rPr>
            <w:rFonts w:hint="eastAsia"/>
            <w:lang w:eastAsia="zh-CN"/>
          </w:rPr>
          <w:t>trigger</w:t>
        </w:r>
      </w:ins>
      <w:r>
        <w:rPr>
          <w:lang w:eastAsia="zh-CN"/>
        </w:rPr>
        <w:t xml:space="preserve"> settings it would prefer.</w:t>
      </w:r>
    </w:p>
    <w:p w:rsidR="00FC0E90" w:rsidRPr="00362E13" w:rsidRDefault="00FC0E90" w:rsidP="00FC0E90">
      <w:pPr>
        <w:rPr>
          <w:lang w:eastAsia="zh-CN"/>
        </w:rPr>
      </w:pPr>
      <w:r w:rsidRPr="0044434B">
        <w:object w:dxaOrig="419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287.15pt" o:ole="">
            <v:imagedata r:id="rId8" o:title=""/>
          </v:shape>
          <o:OLEObject Type="Embed" ProgID="Visio.Drawing.11" ShapeID="_x0000_i1025" DrawAspect="Content" ObjectID="_1754447014" r:id="rId9"/>
        </w:object>
      </w:r>
    </w:p>
    <w:p w:rsidR="00FC0E90" w:rsidRPr="00A06DE9" w:rsidRDefault="00FC0E90" w:rsidP="00FC0E90">
      <w:pPr>
        <w:pStyle w:val="TF"/>
      </w:pPr>
      <w:r w:rsidRPr="00A06DE9">
        <w:lastRenderedPageBreak/>
        <w:t>Figure 5.</w:t>
      </w:r>
      <w:r>
        <w:t>2</w:t>
      </w:r>
      <w:r w:rsidRPr="00A06DE9">
        <w:t>.</w:t>
      </w:r>
      <w:r>
        <w:t>5</w:t>
      </w:r>
      <w:r w:rsidRPr="00A06DE9">
        <w:t>.</w:t>
      </w:r>
      <w:r>
        <w:t>3-1</w:t>
      </w:r>
      <w:r w:rsidRPr="00A06DE9">
        <w:t xml:space="preserve">: </w:t>
      </w:r>
      <w:r>
        <w:t xml:space="preserve">Post </w:t>
      </w:r>
      <w:r w:rsidRPr="00A06DE9">
        <w:t xml:space="preserve">Event </w:t>
      </w:r>
      <w:r>
        <w:t>C</w:t>
      </w:r>
      <w:r w:rsidRPr="00A06DE9">
        <w:t xml:space="preserve">harging </w:t>
      </w:r>
    </w:p>
    <w:p w:rsidR="00FC0E90" w:rsidRDefault="00FC0E90" w:rsidP="00FC0E90">
      <w:pPr>
        <w:pStyle w:val="B1"/>
      </w:pPr>
      <w:r w:rsidRPr="00A06DE9">
        <w:rPr>
          <w:b/>
        </w:rPr>
        <w:t>1</w:t>
      </w:r>
      <w:r>
        <w:rPr>
          <w:b/>
        </w:rPr>
        <w:t>.</w:t>
      </w:r>
      <w:r w:rsidRPr="00A06DE9">
        <w:rPr>
          <w:b/>
        </w:rPr>
        <w:tab/>
        <w:t>Request for resource usage:</w:t>
      </w:r>
      <w:r w:rsidRPr="00A06DE9">
        <w:t xml:space="preserve"> A request for session establishment is received in the </w:t>
      </w:r>
      <w:r w:rsidRPr="0044434B">
        <w:t>NF (CTF)</w:t>
      </w:r>
      <w:r w:rsidRPr="00A06DE9">
        <w:t xml:space="preserve">. </w:t>
      </w:r>
    </w:p>
    <w:p w:rsidR="00FC0E90" w:rsidRPr="00A06DE9" w:rsidRDefault="00FC0E90" w:rsidP="00FC0E90">
      <w:pPr>
        <w:pStyle w:val="B1"/>
      </w:pPr>
      <w:bookmarkStart w:id="8" w:name="_Hlk14260415"/>
      <w:r>
        <w:rPr>
          <w:b/>
        </w:rPr>
        <w:t>2.</w:t>
      </w:r>
      <w:r w:rsidRPr="00A06DE9">
        <w:rPr>
          <w:b/>
        </w:rPr>
        <w:tab/>
        <w:t>Content/Service Delivery:</w:t>
      </w:r>
      <w:r w:rsidRPr="00A06DE9">
        <w:t xml:space="preserve"> the </w:t>
      </w:r>
      <w:r w:rsidRPr="0044434B">
        <w:t>NF (CTF)</w:t>
      </w:r>
      <w:r w:rsidRPr="00A06DE9">
        <w:t xml:space="preserve"> delivers the content/service</w:t>
      </w:r>
      <w:r>
        <w:t>, and determines which charging trigger profile to use based on internal configuration.</w:t>
      </w:r>
    </w:p>
    <w:bookmarkEnd w:id="8"/>
    <w:p w:rsidR="00FC0E90" w:rsidRDefault="00FC0E90" w:rsidP="00FC0E90">
      <w:pPr>
        <w:pStyle w:val="B1"/>
      </w:pPr>
      <w:r w:rsidRPr="00A06DE9">
        <w:rPr>
          <w:b/>
        </w:rPr>
        <w:t>3</w:t>
      </w:r>
      <w:r>
        <w:rPr>
          <w:b/>
        </w:rPr>
        <w:t>.</w:t>
      </w:r>
      <w:r w:rsidRPr="00A06DE9">
        <w:rPr>
          <w:b/>
        </w:rPr>
        <w:tab/>
        <w:t>Charging Data Request [</w:t>
      </w:r>
      <w:r>
        <w:rPr>
          <w:b/>
        </w:rPr>
        <w:t>Event, Units, Charging Trigger Profile</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with the units used and the charging trigger profile used, and </w:t>
      </w:r>
      <w:r w:rsidRPr="00A06DE9">
        <w:t>sends the request</w:t>
      </w:r>
      <w:r>
        <w:t xml:space="preserve"> to the</w:t>
      </w:r>
      <w:r w:rsidRPr="00A06DE9">
        <w:t xml:space="preserve"> CHF</w:t>
      </w:r>
      <w:r>
        <w:t>.</w:t>
      </w:r>
    </w:p>
    <w:p w:rsidR="00FC0E90" w:rsidRPr="00A06DE9" w:rsidRDefault="00FC0E90" w:rsidP="00FC0E90">
      <w:pPr>
        <w:pStyle w:val="B1"/>
        <w:rPr>
          <w:b/>
          <w:lang w:eastAsia="zh-CN"/>
        </w:rPr>
      </w:pPr>
      <w:r w:rsidRPr="00A06DE9">
        <w:rPr>
          <w:b/>
        </w:rPr>
        <w:t>4</w:t>
      </w:r>
      <w:r>
        <w:rPr>
          <w:b/>
        </w:rPr>
        <w:t>.</w:t>
      </w:r>
      <w:r w:rsidRPr="00A06DE9">
        <w:rPr>
          <w:b/>
        </w:rPr>
        <w:tab/>
        <w:t xml:space="preserve">Account, </w:t>
      </w:r>
      <w:r>
        <w:rPr>
          <w:b/>
        </w:rPr>
        <w:t>r</w:t>
      </w:r>
      <w:r w:rsidRPr="00A06DE9">
        <w:rPr>
          <w:b/>
        </w:rPr>
        <w:t>ating</w:t>
      </w:r>
      <w:r>
        <w:rPr>
          <w:b/>
        </w:rPr>
        <w:t xml:space="preserve"> and trigger</w:t>
      </w:r>
      <w:r w:rsidRPr="00A06DE9">
        <w:rPr>
          <w:rFonts w:hint="eastAsia"/>
          <w:b/>
          <w:lang w:eastAsia="zh-CN"/>
        </w:rPr>
        <w:t xml:space="preserve"> </w:t>
      </w:r>
      <w:r>
        <w:rPr>
          <w:b/>
        </w:rPr>
        <w:t>c</w:t>
      </w:r>
      <w:r w:rsidRPr="00A06DE9">
        <w:rPr>
          <w:b/>
        </w:rPr>
        <w:t>ontrol:</w:t>
      </w:r>
      <w:r w:rsidRPr="00A06DE9">
        <w:t xml:space="preserve"> The CHF </w:t>
      </w:r>
      <w:r>
        <w:t>may rate the used units and</w:t>
      </w:r>
      <w:r w:rsidRPr="00A06DE9">
        <w:rPr>
          <w:rFonts w:hint="eastAsia"/>
          <w:lang w:eastAsia="zh-CN"/>
        </w:rPr>
        <w:t xml:space="preserve"> make</w:t>
      </w:r>
      <w:r>
        <w:rPr>
          <w:lang w:eastAsia="zh-CN"/>
        </w:rPr>
        <w:t xml:space="preserve"> a</w:t>
      </w:r>
      <w:r w:rsidRPr="00A06DE9">
        <w:t xml:space="preserve"> deduction of the calculated amount from user's account balance</w:t>
      </w:r>
      <w:r w:rsidRPr="0044434B">
        <w:t>.</w:t>
      </w:r>
      <w:r>
        <w:t xml:space="preserve"> It checks the used charging trigger profile to determine if any update to the profile is required.</w:t>
      </w:r>
    </w:p>
    <w:p w:rsidR="00FC0E90" w:rsidRPr="00A06DE9" w:rsidRDefault="00FC0E90" w:rsidP="00FC0E90">
      <w:pPr>
        <w:pStyle w:val="B1"/>
      </w:pPr>
      <w:r>
        <w:rPr>
          <w:b/>
        </w:rPr>
        <w:t>5.</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rsidR="00FC0E90" w:rsidRDefault="00FC0E90" w:rsidP="00FC0E90">
      <w:pPr>
        <w:pStyle w:val="B1"/>
      </w:pPr>
      <w:r>
        <w:rPr>
          <w:b/>
        </w:rPr>
        <w:t>5</w:t>
      </w:r>
      <w:r w:rsidRPr="00A06DE9">
        <w:rPr>
          <w:b/>
        </w:rPr>
        <w:t>)</w:t>
      </w:r>
      <w:r w:rsidRPr="00A06DE9">
        <w:rPr>
          <w:b/>
        </w:rPr>
        <w:tab/>
        <w:t>Charging Data Response [</w:t>
      </w:r>
      <w:r>
        <w:rPr>
          <w:b/>
        </w:rPr>
        <w:t>Event, Charging Trigger Profiles</w:t>
      </w:r>
      <w:r w:rsidRPr="00A06DE9">
        <w:rPr>
          <w:b/>
        </w:rPr>
        <w:t>]:</w:t>
      </w:r>
      <w:r w:rsidRPr="00A06DE9">
        <w:t xml:space="preserve"> </w:t>
      </w:r>
      <w:bookmarkStart w:id="9" w:name="_Hlk14261187"/>
      <w:r w:rsidRPr="00A06DE9">
        <w:t xml:space="preserve">The CHF informs the </w:t>
      </w:r>
      <w:r w:rsidRPr="0044434B">
        <w:t>NF (CTF)</w:t>
      </w:r>
      <w:r>
        <w:t xml:space="preserve"> </w:t>
      </w:r>
      <w:r w:rsidRPr="00A06DE9">
        <w:t>on the result of the request</w:t>
      </w:r>
      <w:bookmarkEnd w:id="9"/>
      <w:r>
        <w:t>, it may include update to one or more charging trigger profiles</w:t>
      </w:r>
      <w:r w:rsidRPr="00A06DE9">
        <w:t>.</w:t>
      </w:r>
    </w:p>
    <w:p w:rsidR="00FC0E90" w:rsidRDefault="00FC0E90" w:rsidP="00FC0E90">
      <w:pPr>
        <w:pStyle w:val="B1"/>
      </w:pPr>
    </w:p>
    <w:p w:rsidR="00FC0E90" w:rsidRPr="00BD6F46" w:rsidRDefault="00FC0E90" w:rsidP="00FC0E90">
      <w:pPr>
        <w:pStyle w:val="TH"/>
      </w:pPr>
      <w:r w:rsidRPr="00BD6F46">
        <w:t>Table </w:t>
      </w:r>
      <w:r>
        <w:rPr>
          <w:lang w:eastAsia="zh-CN"/>
        </w:rPr>
        <w:t>5.2.5</w:t>
      </w:r>
      <w:r w:rsidRPr="00BD6F46">
        <w:rPr>
          <w:lang w:eastAsia="zh-CN"/>
        </w:rPr>
        <w:t>.</w:t>
      </w:r>
      <w:r>
        <w:rPr>
          <w:lang w:eastAsia="zh-CN"/>
        </w:rPr>
        <w:t>3-1</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w:t>
      </w:r>
      <w:r>
        <w:rPr>
          <w:lang w:eastAsia="zh-CN"/>
        </w:rPr>
        <w:t>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C0E90" w:rsidRPr="00BD6F46" w:rsidRDefault="00FC0E90" w:rsidP="00863A42">
            <w:pPr>
              <w:pStyle w:val="TAH"/>
              <w:rPr>
                <w:rFonts w:cs="Arial"/>
                <w:szCs w:val="18"/>
              </w:rPr>
            </w:pPr>
            <w:r w:rsidRPr="00BD6F46">
              <w:rPr>
                <w:rFonts w:cs="Arial"/>
                <w:szCs w:val="18"/>
              </w:rPr>
              <w:t>Applicability</w:t>
            </w:r>
          </w:p>
        </w:tc>
      </w:tr>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proofErr w:type="spellStart"/>
            <w:r w:rsidRPr="00FA71E3">
              <w:t>chargingTriggerProfile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pPr>
            <w:proofErr w:type="spellStart"/>
            <w:r w:rsidRPr="00FA71E3">
              <w:rPr>
                <w:lang w:eastAsia="zh-CN"/>
              </w:rPr>
              <w:t>TriggerProfileInfo</w:t>
            </w:r>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r w:rsidRPr="00FA71E3">
              <w:rPr>
                <w:lang w:bidi="ar-IQ"/>
              </w:rPr>
              <w:t>O</w:t>
            </w:r>
            <w:r w:rsidRPr="00FA71E3">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FC0E90" w:rsidRPr="00972870" w:rsidRDefault="00FC0E90" w:rsidP="00863A42">
            <w:pPr>
              <w:pStyle w:val="TAL"/>
              <w:rPr>
                <w:rFonts w:cs="Arial"/>
                <w:noProof/>
              </w:rPr>
            </w:pPr>
            <w:r w:rsidRPr="00972870">
              <w:rPr>
                <w:rFonts w:cs="Arial"/>
                <w:noProof/>
              </w:rPr>
              <w:t xml:space="preserve">When the data type is present it is used to report </w:t>
            </w:r>
            <w:r>
              <w:rPr>
                <w:rFonts w:cs="Arial"/>
                <w:noProof/>
              </w:rPr>
              <w:t>the charging trigger proflie used</w:t>
            </w:r>
            <w:ins w:id="10" w:author="Huawei" w:date="2023-07-28T10:23:00Z">
              <w:r w:rsidR="00593625">
                <w:rPr>
                  <w:rFonts w:cs="Arial"/>
                  <w:noProof/>
                </w:rPr>
                <w:t xml:space="preserve">, including the </w:t>
              </w:r>
            </w:ins>
            <w:ins w:id="11" w:author="Huawei" w:date="2023-07-28T15:04:00Z">
              <w:r w:rsidR="0069419F">
                <w:rPr>
                  <w:rFonts w:cs="Arial" w:hint="eastAsia"/>
                  <w:noProof/>
                  <w:lang w:eastAsia="zh-CN"/>
                </w:rPr>
                <w:t>unique</w:t>
              </w:r>
              <w:r w:rsidR="0069419F">
                <w:rPr>
                  <w:rFonts w:cs="Arial"/>
                  <w:noProof/>
                </w:rPr>
                <w:t xml:space="preserve"> </w:t>
              </w:r>
            </w:ins>
            <w:ins w:id="12" w:author="Huawei" w:date="2023-07-28T10:23:00Z">
              <w:r w:rsidR="00593625">
                <w:rPr>
                  <w:rFonts w:cs="Arial"/>
                  <w:noProof/>
                </w:rPr>
                <w:t>triggerProfileId and a list of triggers.</w:t>
              </w:r>
            </w:ins>
            <w:del w:id="13" w:author="Huawei" w:date="2023-07-28T10:10:00Z">
              <w:r w:rsidRPr="00972870" w:rsidDel="00450C67">
                <w:rPr>
                  <w:rFonts w:cs="Arial"/>
                  <w:noProof/>
                </w:rPr>
                <w:delText xml:space="preserve"> and only the trigger type within the trigger attribute </w:delText>
              </w:r>
              <w:r w:rsidDel="00450C67">
                <w:rPr>
                  <w:rFonts w:cs="Arial"/>
                  <w:noProof/>
                </w:rPr>
                <w:delText>can</w:delText>
              </w:r>
              <w:r w:rsidRPr="00972870" w:rsidDel="00450C67">
                <w:rPr>
                  <w:rFonts w:cs="Arial"/>
                  <w:noProof/>
                </w:rPr>
                <w:delText xml:space="preserve"> be present</w:delText>
              </w:r>
            </w:del>
            <w:r w:rsidRPr="00972870">
              <w:rPr>
                <w:rFonts w:cs="Arial"/>
                <w:noProof/>
              </w:rPr>
              <w:t>.</w:t>
            </w:r>
          </w:p>
          <w:p w:rsidR="00FC0E90" w:rsidRPr="00972870" w:rsidRDefault="00FC0E90" w:rsidP="00863A42">
            <w:pPr>
              <w:pStyle w:val="TAL"/>
              <w:rPr>
                <w:rFonts w:cs="Arial"/>
                <w:noProof/>
              </w:rPr>
            </w:pPr>
          </w:p>
          <w:p w:rsidR="00450C67" w:rsidRPr="00FC0E90" w:rsidRDefault="00FC0E90" w:rsidP="00863A42">
            <w:pPr>
              <w:pStyle w:val="TAL"/>
              <w:rPr>
                <w:rFonts w:cs="Arial"/>
                <w:noProof/>
              </w:rPr>
            </w:pPr>
            <w:r w:rsidRPr="00972870">
              <w:rPr>
                <w:rFonts w:cs="Arial"/>
                <w:noProof/>
              </w:rPr>
              <w:t>The "triggerProfileId" attribute within the TriggerProfileInfo data type is used as the key to the map.</w:t>
            </w:r>
            <w:ins w:id="14" w:author="Huawei" w:date="2023-07-28T10:24:00Z">
              <w:r w:rsidR="00593625">
                <w:rPr>
                  <w:rFonts w:cs="Arial"/>
                  <w:noProof/>
                </w:rPr>
                <w:t xml:space="preserve"> It uniquely identifies a chargingT</w:t>
              </w:r>
            </w:ins>
            <w:ins w:id="15" w:author="Huawei" w:date="2023-07-28T10:25:00Z">
              <w:r w:rsidR="00593625">
                <w:rPr>
                  <w:rFonts w:cs="Arial"/>
                  <w:noProof/>
                </w:rPr>
                <w:t>riggerProfile</w:t>
              </w:r>
            </w:ins>
            <w:ins w:id="16" w:author="Huawei" w:date="2023-07-28T10:29:00Z">
              <w:r w:rsidR="00593625">
                <w:rPr>
                  <w:rFonts w:cs="Arial"/>
                  <w:noProof/>
                  <w:lang w:eastAsia="zh-CN"/>
                </w:rPr>
                <w:t xml:space="preserve"> in a</w:t>
              </w:r>
            </w:ins>
            <w:ins w:id="17" w:author="Huawei-rev1" w:date="2023-08-24T07:21:00Z">
              <w:r w:rsidR="00197927">
                <w:rPr>
                  <w:rFonts w:cs="Arial"/>
                  <w:noProof/>
                  <w:lang w:eastAsia="zh-CN"/>
                </w:rPr>
                <w:t>n</w:t>
              </w:r>
            </w:ins>
            <w:ins w:id="18" w:author="Huawei" w:date="2023-07-28T10:29:00Z">
              <w:r w:rsidR="00593625">
                <w:rPr>
                  <w:rFonts w:cs="Arial"/>
                  <w:noProof/>
                  <w:lang w:eastAsia="zh-CN"/>
                </w:rPr>
                <w:t xml:space="preserve"> MNO.</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C0E90" w:rsidRPr="006D2A81" w:rsidRDefault="00FC0E90" w:rsidP="00863A42">
            <w:pPr>
              <w:pStyle w:val="TAL"/>
              <w:rPr>
                <w:lang w:eastAsia="zh-CN"/>
              </w:rPr>
            </w:pPr>
          </w:p>
        </w:tc>
      </w:tr>
    </w:tbl>
    <w:p w:rsidR="00FC0E90" w:rsidRDefault="00FC0E90" w:rsidP="00FC0E90">
      <w:pPr>
        <w:pStyle w:val="B1"/>
      </w:pPr>
    </w:p>
    <w:p w:rsidR="00FC0E90" w:rsidRPr="00BD6F46" w:rsidRDefault="00FC0E90" w:rsidP="00FC0E90">
      <w:pPr>
        <w:pStyle w:val="TH"/>
      </w:pPr>
      <w:r w:rsidRPr="00BD6F46">
        <w:t>Table </w:t>
      </w:r>
      <w:r>
        <w:rPr>
          <w:lang w:eastAsia="zh-CN"/>
        </w:rPr>
        <w:t>5.2.5</w:t>
      </w:r>
      <w:r w:rsidRPr="00BD6F46">
        <w:rPr>
          <w:lang w:eastAsia="zh-CN"/>
        </w:rPr>
        <w:t>.</w:t>
      </w:r>
      <w:r>
        <w:rPr>
          <w:lang w:eastAsia="zh-CN"/>
        </w:rPr>
        <w:t>3-2</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C0E90" w:rsidRPr="00BD6F46" w:rsidRDefault="00FC0E90" w:rsidP="00863A42">
            <w:pPr>
              <w:pStyle w:val="TAH"/>
              <w:rPr>
                <w:rFonts w:cs="Arial"/>
                <w:szCs w:val="18"/>
              </w:rPr>
            </w:pPr>
            <w:r w:rsidRPr="00BD6F46">
              <w:rPr>
                <w:rFonts w:cs="Arial"/>
                <w:szCs w:val="18"/>
              </w:rPr>
              <w:t>Applicability</w:t>
            </w:r>
          </w:p>
        </w:tc>
      </w:tr>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proofErr w:type="spellStart"/>
            <w:r w:rsidRPr="00FA71E3">
              <w:t>chargingTriggerProfileList</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pPr>
            <w:proofErr w:type="gramStart"/>
            <w:r w:rsidRPr="00FA71E3">
              <w:rPr>
                <w:lang w:eastAsia="zh-CN"/>
              </w:rPr>
              <w:t>map(</w:t>
            </w:r>
            <w:proofErr w:type="spellStart"/>
            <w:proofErr w:type="gramEnd"/>
            <w:r w:rsidRPr="00FA71E3">
              <w:rPr>
                <w:lang w:eastAsia="zh-CN"/>
              </w:rPr>
              <w:t>TriggerProfileInfo</w:t>
            </w:r>
            <w:proofErr w:type="spellEnd"/>
            <w:r w:rsidRPr="00FA71E3">
              <w:rPr>
                <w:lang w:eastAsia="zh-CN"/>
              </w:rPr>
              <w:t>)</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r w:rsidRPr="00FA71E3">
              <w:rPr>
                <w:lang w:bidi="ar-IQ"/>
              </w:rPr>
              <w:t>O</w:t>
            </w:r>
            <w:r w:rsidRPr="00FA71E3">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proofErr w:type="gramStart"/>
            <w:r w:rsidRPr="00FA71E3">
              <w:rPr>
                <w:lang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FC0E90" w:rsidRPr="002F3E8C" w:rsidRDefault="00FC0E90" w:rsidP="00863A42">
            <w:pPr>
              <w:pStyle w:val="TAL"/>
              <w:rPr>
                <w:rFonts w:cs="Arial"/>
                <w:noProof/>
              </w:rPr>
            </w:pPr>
            <w:r w:rsidRPr="002F3E8C">
              <w:rPr>
                <w:rFonts w:cs="Arial"/>
                <w:noProof/>
              </w:rPr>
              <w:t xml:space="preserve">When the data type is present it includes the charging trigger profile information </w:t>
            </w:r>
            <w:r>
              <w:rPr>
                <w:rFonts w:cs="Arial"/>
                <w:noProof/>
              </w:rPr>
              <w:t>to be used for any future request</w:t>
            </w:r>
            <w:del w:id="19" w:author="Huawei" w:date="2023-07-28T10:32:00Z">
              <w:r w:rsidDel="00906BC9">
                <w:rPr>
                  <w:rFonts w:cs="Arial"/>
                  <w:noProof/>
                </w:rPr>
                <w:delText xml:space="preserve"> using the charging trigger profile</w:delText>
              </w:r>
            </w:del>
            <w:r w:rsidRPr="002F3E8C">
              <w:rPr>
                <w:rFonts w:cs="Arial"/>
                <w:noProof/>
              </w:rPr>
              <w:t>.</w:t>
            </w:r>
          </w:p>
          <w:p w:rsidR="00FC0E90" w:rsidRDefault="00FC0E90" w:rsidP="00863A42">
            <w:pPr>
              <w:pStyle w:val="TAL"/>
              <w:rPr>
                <w:rFonts w:cs="Arial"/>
                <w:noProof/>
              </w:rPr>
            </w:pPr>
          </w:p>
          <w:p w:rsidR="00FC0E90" w:rsidRDefault="00FC0E90" w:rsidP="00863A42">
            <w:pPr>
              <w:pStyle w:val="TAL"/>
              <w:rPr>
                <w:rFonts w:cs="Arial"/>
                <w:noProof/>
              </w:rPr>
            </w:pPr>
            <w:r>
              <w:rPr>
                <w:rFonts w:cs="Arial"/>
                <w:noProof/>
              </w:rPr>
              <w:t>It may have several occurencies updating several trigger profiles</w:t>
            </w:r>
            <w:del w:id="20" w:author="Huawei" w:date="2023-07-10T15:45:00Z">
              <w:r w:rsidDel="00FC0E90">
                <w:rPr>
                  <w:rFonts w:cs="Arial"/>
                  <w:noProof/>
                </w:rPr>
                <w:delText>, not just the profile used for this request</w:delText>
              </w:r>
            </w:del>
            <w:r>
              <w:rPr>
                <w:rFonts w:cs="Arial"/>
                <w:noProof/>
              </w:rPr>
              <w:t>.</w:t>
            </w:r>
          </w:p>
          <w:p w:rsidR="00FC0E90" w:rsidRDefault="00FC0E90" w:rsidP="00863A42">
            <w:pPr>
              <w:pStyle w:val="TAL"/>
            </w:pPr>
            <w:r>
              <w:t>The update of any trigger profile will be valid until a new update is sent.</w:t>
            </w:r>
          </w:p>
          <w:p w:rsidR="00FC0E90" w:rsidRPr="002F3E8C" w:rsidRDefault="00FC0E90" w:rsidP="00863A42">
            <w:pPr>
              <w:pStyle w:val="TAL"/>
              <w:rPr>
                <w:rFonts w:cs="Arial"/>
                <w:noProof/>
              </w:rPr>
            </w:pPr>
          </w:p>
          <w:p w:rsidR="00FC0E90" w:rsidRPr="00FC0E90" w:rsidRDefault="00FC0E90" w:rsidP="00863A42">
            <w:pPr>
              <w:pStyle w:val="TAL"/>
              <w:rPr>
                <w:rFonts w:cs="Arial"/>
                <w:noProof/>
              </w:rPr>
            </w:pPr>
            <w:r w:rsidRPr="002F3E8C">
              <w:rPr>
                <w:rFonts w:cs="Arial"/>
                <w:noProof/>
              </w:rPr>
              <w:t>The "triggerProfileId" attribute within the TriggerProfileInfo data type is used as the key to the map.</w:t>
            </w:r>
            <w:ins w:id="21" w:author="Huawei" w:date="2023-07-28T10:34:00Z">
              <w:r w:rsidR="00906BC9">
                <w:rPr>
                  <w:rFonts w:cs="Arial"/>
                  <w:noProof/>
                </w:rPr>
                <w:t xml:space="preserve"> It uniquely identifies a chargingTriggerProfile</w:t>
              </w:r>
              <w:r w:rsidR="00906BC9">
                <w:rPr>
                  <w:rFonts w:cs="Arial"/>
                  <w:noProof/>
                  <w:lang w:eastAsia="zh-CN"/>
                </w:rPr>
                <w:t xml:space="preserve"> in a</w:t>
              </w:r>
            </w:ins>
            <w:ins w:id="22" w:author="Huawei-rev1" w:date="2023-08-24T07:21:00Z">
              <w:r w:rsidR="00197927">
                <w:rPr>
                  <w:rFonts w:cs="Arial"/>
                  <w:noProof/>
                  <w:lang w:eastAsia="zh-CN"/>
                </w:rPr>
                <w:t>n</w:t>
              </w:r>
            </w:ins>
            <w:ins w:id="23" w:author="Huawei" w:date="2023-07-28T10:34:00Z">
              <w:r w:rsidR="00906BC9">
                <w:rPr>
                  <w:rFonts w:cs="Arial"/>
                  <w:noProof/>
                  <w:lang w:eastAsia="zh-CN"/>
                </w:rPr>
                <w:t xml:space="preserve"> MNO.</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C0E90" w:rsidRPr="006D2A81" w:rsidRDefault="00FC0E90" w:rsidP="00863A42">
            <w:pPr>
              <w:pStyle w:val="TAL"/>
              <w:rPr>
                <w:lang w:eastAsia="zh-CN"/>
              </w:rPr>
            </w:pPr>
          </w:p>
        </w:tc>
      </w:tr>
    </w:tbl>
    <w:p w:rsidR="00906BC9" w:rsidRDefault="00906BC9" w:rsidP="00EA3D3F">
      <w:pPr>
        <w:pStyle w:val="NO"/>
        <w:overflowPunct w:val="0"/>
        <w:autoSpaceDE w:val="0"/>
        <w:autoSpaceDN w:val="0"/>
        <w:adjustRightInd w:val="0"/>
        <w:ind w:left="0" w:firstLine="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502E82" w:rsidRPr="00F072D6" w:rsidRDefault="00502E82" w:rsidP="00F072D6"/>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3A8" w:rsidRDefault="006603A8">
      <w:r>
        <w:separator/>
      </w:r>
    </w:p>
  </w:endnote>
  <w:endnote w:type="continuationSeparator" w:id="0">
    <w:p w:rsidR="006603A8" w:rsidRDefault="0066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3A8" w:rsidRDefault="006603A8">
      <w:r>
        <w:separator/>
      </w:r>
    </w:p>
  </w:footnote>
  <w:footnote w:type="continuationSeparator" w:id="0">
    <w:p w:rsidR="006603A8" w:rsidRDefault="00660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244A42"/>
    <w:multiLevelType w:val="hybridMultilevel"/>
    <w:tmpl w:val="9878ADCC"/>
    <w:lvl w:ilvl="0" w:tplc="81ECC6D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9E0538"/>
    <w:multiLevelType w:val="hybridMultilevel"/>
    <w:tmpl w:val="CC2E9C48"/>
    <w:lvl w:ilvl="0" w:tplc="614039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29213B8"/>
    <w:multiLevelType w:val="hybridMultilevel"/>
    <w:tmpl w:val="17DC9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7778EC"/>
    <w:multiLevelType w:val="hybridMultilevel"/>
    <w:tmpl w:val="1A98A040"/>
    <w:lvl w:ilvl="0" w:tplc="780AB13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6"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2C70EF5"/>
    <w:multiLevelType w:val="hybridMultilevel"/>
    <w:tmpl w:val="8F72A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7"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29"/>
  </w:num>
  <w:num w:numId="6">
    <w:abstractNumId w:val="9"/>
  </w:num>
  <w:num w:numId="7">
    <w:abstractNumId w:val="12"/>
  </w:num>
  <w:num w:numId="8">
    <w:abstractNumId w:val="51"/>
  </w:num>
  <w:num w:numId="9">
    <w:abstractNumId w:val="38"/>
  </w:num>
  <w:num w:numId="10">
    <w:abstractNumId w:val="48"/>
  </w:num>
  <w:num w:numId="11">
    <w:abstractNumId w:val="22"/>
  </w:num>
  <w:num w:numId="12">
    <w:abstractNumId w:val="3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5"/>
  </w:num>
  <w:num w:numId="21">
    <w:abstractNumId w:val="10"/>
  </w:num>
  <w:num w:numId="22">
    <w:abstractNumId w:val="40"/>
  </w:num>
  <w:num w:numId="23">
    <w:abstractNumId w:val="34"/>
  </w:num>
  <w:num w:numId="24">
    <w:abstractNumId w:val="8"/>
  </w:num>
  <w:num w:numId="25">
    <w:abstractNumId w:val="21"/>
  </w:num>
  <w:num w:numId="26">
    <w:abstractNumId w:val="50"/>
  </w:num>
  <w:num w:numId="27">
    <w:abstractNumId w:val="33"/>
  </w:num>
  <w:num w:numId="28">
    <w:abstractNumId w:val="46"/>
  </w:num>
  <w:num w:numId="29">
    <w:abstractNumId w:val="27"/>
  </w:num>
  <w:num w:numId="30">
    <w:abstractNumId w:val="39"/>
  </w:num>
  <w:num w:numId="31">
    <w:abstractNumId w:val="17"/>
  </w:num>
  <w:num w:numId="32">
    <w:abstractNumId w:val="19"/>
  </w:num>
  <w:num w:numId="33">
    <w:abstractNumId w:val="23"/>
  </w:num>
  <w:num w:numId="34">
    <w:abstractNumId w:val="41"/>
  </w:num>
  <w:num w:numId="35">
    <w:abstractNumId w:val="43"/>
  </w:num>
  <w:num w:numId="36">
    <w:abstractNumId w:val="20"/>
  </w:num>
  <w:num w:numId="37">
    <w:abstractNumId w:val="49"/>
  </w:num>
  <w:num w:numId="38">
    <w:abstractNumId w:val="44"/>
  </w:num>
  <w:num w:numId="39">
    <w:abstractNumId w:val="47"/>
  </w:num>
  <w:num w:numId="40">
    <w:abstractNumId w:val="45"/>
  </w:num>
  <w:num w:numId="41">
    <w:abstractNumId w:val="28"/>
  </w:num>
  <w:num w:numId="42">
    <w:abstractNumId w:val="42"/>
  </w:num>
  <w:num w:numId="43">
    <w:abstractNumId w:val="30"/>
  </w:num>
  <w:num w:numId="44">
    <w:abstractNumId w:val="36"/>
  </w:num>
  <w:num w:numId="45">
    <w:abstractNumId w:val="26"/>
  </w:num>
  <w:num w:numId="46">
    <w:abstractNumId w:val="18"/>
  </w:num>
  <w:num w:numId="47">
    <w:abstractNumId w:val="24"/>
  </w:num>
  <w:num w:numId="48">
    <w:abstractNumId w:val="25"/>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 w:numId="50">
    <w:abstractNumId w:val="11"/>
  </w:num>
  <w:num w:numId="51">
    <w:abstractNumId w:val="16"/>
  </w:num>
  <w:num w:numId="52">
    <w:abstractNumId w:val="32"/>
  </w:num>
  <w:num w:numId="53">
    <w:abstractNumId w:val="15"/>
  </w:num>
  <w:num w:numId="54">
    <w:abstractNumId w:val="1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14B7A"/>
    <w:rsid w:val="000212EE"/>
    <w:rsid w:val="0002566C"/>
    <w:rsid w:val="00026204"/>
    <w:rsid w:val="000268F3"/>
    <w:rsid w:val="00027E0E"/>
    <w:rsid w:val="00031A7A"/>
    <w:rsid w:val="00032905"/>
    <w:rsid w:val="00035BA4"/>
    <w:rsid w:val="00036B63"/>
    <w:rsid w:val="000426CC"/>
    <w:rsid w:val="00044343"/>
    <w:rsid w:val="0004781F"/>
    <w:rsid w:val="00051891"/>
    <w:rsid w:val="0005268E"/>
    <w:rsid w:val="00054158"/>
    <w:rsid w:val="00055FF2"/>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3B69"/>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50CA"/>
    <w:rsid w:val="00127365"/>
    <w:rsid w:val="00131A01"/>
    <w:rsid w:val="0013281A"/>
    <w:rsid w:val="0014276F"/>
    <w:rsid w:val="00142AD6"/>
    <w:rsid w:val="00147094"/>
    <w:rsid w:val="0015166E"/>
    <w:rsid w:val="00151DC0"/>
    <w:rsid w:val="00152553"/>
    <w:rsid w:val="001625AE"/>
    <w:rsid w:val="00162C51"/>
    <w:rsid w:val="001641E3"/>
    <w:rsid w:val="001661B4"/>
    <w:rsid w:val="00166B47"/>
    <w:rsid w:val="0017026B"/>
    <w:rsid w:val="00170A95"/>
    <w:rsid w:val="0017316B"/>
    <w:rsid w:val="00173FA3"/>
    <w:rsid w:val="001768D0"/>
    <w:rsid w:val="00176F9C"/>
    <w:rsid w:val="00177AA0"/>
    <w:rsid w:val="00180127"/>
    <w:rsid w:val="00184B6F"/>
    <w:rsid w:val="001855A4"/>
    <w:rsid w:val="001860C2"/>
    <w:rsid w:val="001860F6"/>
    <w:rsid w:val="001861E5"/>
    <w:rsid w:val="0019061C"/>
    <w:rsid w:val="001913B6"/>
    <w:rsid w:val="001933EB"/>
    <w:rsid w:val="001934C4"/>
    <w:rsid w:val="00196899"/>
    <w:rsid w:val="00197927"/>
    <w:rsid w:val="001A16B0"/>
    <w:rsid w:val="001A3509"/>
    <w:rsid w:val="001A376A"/>
    <w:rsid w:val="001A475B"/>
    <w:rsid w:val="001B1652"/>
    <w:rsid w:val="001B545F"/>
    <w:rsid w:val="001B7CCB"/>
    <w:rsid w:val="001C3EC8"/>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4CFF"/>
    <w:rsid w:val="002062C0"/>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CDA"/>
    <w:rsid w:val="00244C9A"/>
    <w:rsid w:val="00253D20"/>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77365"/>
    <w:rsid w:val="00283F29"/>
    <w:rsid w:val="00286AF0"/>
    <w:rsid w:val="002912EE"/>
    <w:rsid w:val="0029183F"/>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D598B"/>
    <w:rsid w:val="002E17E2"/>
    <w:rsid w:val="002E1ACB"/>
    <w:rsid w:val="002E1E5C"/>
    <w:rsid w:val="002E4165"/>
    <w:rsid w:val="002E6E3D"/>
    <w:rsid w:val="002E736D"/>
    <w:rsid w:val="002F2B80"/>
    <w:rsid w:val="002F3F25"/>
    <w:rsid w:val="002F4D9E"/>
    <w:rsid w:val="002F58C8"/>
    <w:rsid w:val="00300941"/>
    <w:rsid w:val="00303F64"/>
    <w:rsid w:val="0030458F"/>
    <w:rsid w:val="003060CD"/>
    <w:rsid w:val="0030628A"/>
    <w:rsid w:val="00312C22"/>
    <w:rsid w:val="00314B86"/>
    <w:rsid w:val="00321E82"/>
    <w:rsid w:val="0032348F"/>
    <w:rsid w:val="00323E73"/>
    <w:rsid w:val="00324168"/>
    <w:rsid w:val="00324CE0"/>
    <w:rsid w:val="003259BD"/>
    <w:rsid w:val="003304D3"/>
    <w:rsid w:val="003309F4"/>
    <w:rsid w:val="003310B1"/>
    <w:rsid w:val="00333CA8"/>
    <w:rsid w:val="0034124F"/>
    <w:rsid w:val="003414E9"/>
    <w:rsid w:val="00344322"/>
    <w:rsid w:val="00344BAE"/>
    <w:rsid w:val="00344F04"/>
    <w:rsid w:val="0035122B"/>
    <w:rsid w:val="003515C4"/>
    <w:rsid w:val="00352812"/>
    <w:rsid w:val="00352AF1"/>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4043"/>
    <w:rsid w:val="003A4B86"/>
    <w:rsid w:val="003A6D36"/>
    <w:rsid w:val="003A725E"/>
    <w:rsid w:val="003A7E8A"/>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35E4"/>
    <w:rsid w:val="003F52B2"/>
    <w:rsid w:val="0041039A"/>
    <w:rsid w:val="00411D0D"/>
    <w:rsid w:val="00412082"/>
    <w:rsid w:val="00413F2C"/>
    <w:rsid w:val="004145A7"/>
    <w:rsid w:val="004168D2"/>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509AA"/>
    <w:rsid w:val="00450C67"/>
    <w:rsid w:val="004519C9"/>
    <w:rsid w:val="00454BCC"/>
    <w:rsid w:val="00455E19"/>
    <w:rsid w:val="0045777E"/>
    <w:rsid w:val="00457976"/>
    <w:rsid w:val="00457A06"/>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2E82"/>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22DE"/>
    <w:rsid w:val="00546753"/>
    <w:rsid w:val="005523E4"/>
    <w:rsid w:val="00552E10"/>
    <w:rsid w:val="0055311C"/>
    <w:rsid w:val="0055318F"/>
    <w:rsid w:val="005538CF"/>
    <w:rsid w:val="005605A6"/>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7B"/>
    <w:rsid w:val="005923EB"/>
    <w:rsid w:val="00593625"/>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D3E18"/>
    <w:rsid w:val="005D638F"/>
    <w:rsid w:val="005D6922"/>
    <w:rsid w:val="005E0962"/>
    <w:rsid w:val="005E2143"/>
    <w:rsid w:val="005E3F6F"/>
    <w:rsid w:val="005E6E0F"/>
    <w:rsid w:val="005F1B94"/>
    <w:rsid w:val="00604242"/>
    <w:rsid w:val="006076E3"/>
    <w:rsid w:val="0061052E"/>
    <w:rsid w:val="00611061"/>
    <w:rsid w:val="00611B15"/>
    <w:rsid w:val="00613820"/>
    <w:rsid w:val="00613A96"/>
    <w:rsid w:val="00616C7C"/>
    <w:rsid w:val="0062111D"/>
    <w:rsid w:val="00622931"/>
    <w:rsid w:val="00627057"/>
    <w:rsid w:val="006275A1"/>
    <w:rsid w:val="00631E94"/>
    <w:rsid w:val="006325F3"/>
    <w:rsid w:val="006346C2"/>
    <w:rsid w:val="00636A9D"/>
    <w:rsid w:val="00637918"/>
    <w:rsid w:val="006416D8"/>
    <w:rsid w:val="00643D3F"/>
    <w:rsid w:val="00650DC2"/>
    <w:rsid w:val="00652248"/>
    <w:rsid w:val="00652ED8"/>
    <w:rsid w:val="00653EB3"/>
    <w:rsid w:val="00656B74"/>
    <w:rsid w:val="00657B80"/>
    <w:rsid w:val="006603A8"/>
    <w:rsid w:val="006607FF"/>
    <w:rsid w:val="00660809"/>
    <w:rsid w:val="006608D5"/>
    <w:rsid w:val="00661019"/>
    <w:rsid w:val="00664DBF"/>
    <w:rsid w:val="00665530"/>
    <w:rsid w:val="0066730E"/>
    <w:rsid w:val="006717DD"/>
    <w:rsid w:val="006741AA"/>
    <w:rsid w:val="00674FBC"/>
    <w:rsid w:val="00675739"/>
    <w:rsid w:val="00675A49"/>
    <w:rsid w:val="00675B3C"/>
    <w:rsid w:val="00676A83"/>
    <w:rsid w:val="00682690"/>
    <w:rsid w:val="006849A0"/>
    <w:rsid w:val="006861F3"/>
    <w:rsid w:val="00692223"/>
    <w:rsid w:val="0069419F"/>
    <w:rsid w:val="0069752C"/>
    <w:rsid w:val="006A1EED"/>
    <w:rsid w:val="006A5666"/>
    <w:rsid w:val="006A74A0"/>
    <w:rsid w:val="006A7668"/>
    <w:rsid w:val="006B0253"/>
    <w:rsid w:val="006B0DFE"/>
    <w:rsid w:val="006B295D"/>
    <w:rsid w:val="006B2E00"/>
    <w:rsid w:val="006B3C43"/>
    <w:rsid w:val="006B66A7"/>
    <w:rsid w:val="006C244D"/>
    <w:rsid w:val="006C2BCA"/>
    <w:rsid w:val="006C3583"/>
    <w:rsid w:val="006C3D97"/>
    <w:rsid w:val="006C3E28"/>
    <w:rsid w:val="006C7D67"/>
    <w:rsid w:val="006D1C9C"/>
    <w:rsid w:val="006D2A5C"/>
    <w:rsid w:val="006D340A"/>
    <w:rsid w:val="006D4BF4"/>
    <w:rsid w:val="006E0C1E"/>
    <w:rsid w:val="006E239D"/>
    <w:rsid w:val="006E41EA"/>
    <w:rsid w:val="006E5383"/>
    <w:rsid w:val="006E69D0"/>
    <w:rsid w:val="006F3DF7"/>
    <w:rsid w:val="00700D46"/>
    <w:rsid w:val="0070730C"/>
    <w:rsid w:val="00707427"/>
    <w:rsid w:val="0071068A"/>
    <w:rsid w:val="00710C8D"/>
    <w:rsid w:val="0071187F"/>
    <w:rsid w:val="00711BFC"/>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76E3C"/>
    <w:rsid w:val="0078097A"/>
    <w:rsid w:val="00781428"/>
    <w:rsid w:val="00783167"/>
    <w:rsid w:val="00784F78"/>
    <w:rsid w:val="00787157"/>
    <w:rsid w:val="00791488"/>
    <w:rsid w:val="00791AD8"/>
    <w:rsid w:val="00792E43"/>
    <w:rsid w:val="007A2278"/>
    <w:rsid w:val="007A5C4F"/>
    <w:rsid w:val="007A603A"/>
    <w:rsid w:val="007B087B"/>
    <w:rsid w:val="007B5CC6"/>
    <w:rsid w:val="007B717A"/>
    <w:rsid w:val="007C048E"/>
    <w:rsid w:val="007C0765"/>
    <w:rsid w:val="007C0A2D"/>
    <w:rsid w:val="007C1BCE"/>
    <w:rsid w:val="007C27B0"/>
    <w:rsid w:val="007C30ED"/>
    <w:rsid w:val="007C7DBD"/>
    <w:rsid w:val="007D3D5D"/>
    <w:rsid w:val="007D6060"/>
    <w:rsid w:val="007D6BD2"/>
    <w:rsid w:val="007D6CFA"/>
    <w:rsid w:val="007E219A"/>
    <w:rsid w:val="007E31F5"/>
    <w:rsid w:val="007E3F82"/>
    <w:rsid w:val="007E669E"/>
    <w:rsid w:val="007F1B28"/>
    <w:rsid w:val="007F2898"/>
    <w:rsid w:val="007F29A2"/>
    <w:rsid w:val="007F2D46"/>
    <w:rsid w:val="007F300B"/>
    <w:rsid w:val="0080035E"/>
    <w:rsid w:val="008014C3"/>
    <w:rsid w:val="008016D5"/>
    <w:rsid w:val="008025AD"/>
    <w:rsid w:val="00806A35"/>
    <w:rsid w:val="008104AB"/>
    <w:rsid w:val="00811710"/>
    <w:rsid w:val="0081342A"/>
    <w:rsid w:val="008159D5"/>
    <w:rsid w:val="00815DA5"/>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3A42"/>
    <w:rsid w:val="00865334"/>
    <w:rsid w:val="00873471"/>
    <w:rsid w:val="0087356D"/>
    <w:rsid w:val="00875E79"/>
    <w:rsid w:val="00876B9A"/>
    <w:rsid w:val="008779E6"/>
    <w:rsid w:val="008811E7"/>
    <w:rsid w:val="00883B13"/>
    <w:rsid w:val="00886B0F"/>
    <w:rsid w:val="00893066"/>
    <w:rsid w:val="00893739"/>
    <w:rsid w:val="00895D23"/>
    <w:rsid w:val="008A0503"/>
    <w:rsid w:val="008A06F5"/>
    <w:rsid w:val="008B0248"/>
    <w:rsid w:val="008B04A2"/>
    <w:rsid w:val="008B162E"/>
    <w:rsid w:val="008B2D11"/>
    <w:rsid w:val="008B4CAE"/>
    <w:rsid w:val="008C0124"/>
    <w:rsid w:val="008C0AA7"/>
    <w:rsid w:val="008C1838"/>
    <w:rsid w:val="008C1C6B"/>
    <w:rsid w:val="008C2D30"/>
    <w:rsid w:val="008C2D99"/>
    <w:rsid w:val="008C3348"/>
    <w:rsid w:val="008C4D4F"/>
    <w:rsid w:val="008C52AE"/>
    <w:rsid w:val="008C5E4E"/>
    <w:rsid w:val="008C60B0"/>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6BC9"/>
    <w:rsid w:val="00907339"/>
    <w:rsid w:val="0090797E"/>
    <w:rsid w:val="0091139A"/>
    <w:rsid w:val="0091171F"/>
    <w:rsid w:val="00914574"/>
    <w:rsid w:val="00914668"/>
    <w:rsid w:val="009173B0"/>
    <w:rsid w:val="00917778"/>
    <w:rsid w:val="00917DDE"/>
    <w:rsid w:val="009225C4"/>
    <w:rsid w:val="0092398C"/>
    <w:rsid w:val="00926ABD"/>
    <w:rsid w:val="00927CC1"/>
    <w:rsid w:val="00931FED"/>
    <w:rsid w:val="00934777"/>
    <w:rsid w:val="00936853"/>
    <w:rsid w:val="00936954"/>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3E"/>
    <w:rsid w:val="0098232C"/>
    <w:rsid w:val="00990ECF"/>
    <w:rsid w:val="009962C8"/>
    <w:rsid w:val="00997A5F"/>
    <w:rsid w:val="009A03F1"/>
    <w:rsid w:val="009A2D03"/>
    <w:rsid w:val="009A35BF"/>
    <w:rsid w:val="009A600D"/>
    <w:rsid w:val="009A66D5"/>
    <w:rsid w:val="009B14E9"/>
    <w:rsid w:val="009B59B9"/>
    <w:rsid w:val="009B6187"/>
    <w:rsid w:val="009B768C"/>
    <w:rsid w:val="009C0947"/>
    <w:rsid w:val="009C0DED"/>
    <w:rsid w:val="009C17FC"/>
    <w:rsid w:val="009D30ED"/>
    <w:rsid w:val="009D439E"/>
    <w:rsid w:val="009D5165"/>
    <w:rsid w:val="009D76FB"/>
    <w:rsid w:val="009E03A5"/>
    <w:rsid w:val="009E2412"/>
    <w:rsid w:val="009E299B"/>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1B85"/>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77872"/>
    <w:rsid w:val="00A8380F"/>
    <w:rsid w:val="00A84A94"/>
    <w:rsid w:val="00A949D3"/>
    <w:rsid w:val="00AA2C14"/>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50D8"/>
    <w:rsid w:val="00B37161"/>
    <w:rsid w:val="00B43533"/>
    <w:rsid w:val="00B43B62"/>
    <w:rsid w:val="00B44A2F"/>
    <w:rsid w:val="00B46584"/>
    <w:rsid w:val="00B47537"/>
    <w:rsid w:val="00B54841"/>
    <w:rsid w:val="00B54A4B"/>
    <w:rsid w:val="00B561BA"/>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586B"/>
    <w:rsid w:val="00BB6357"/>
    <w:rsid w:val="00BC0704"/>
    <w:rsid w:val="00BC251C"/>
    <w:rsid w:val="00BC572A"/>
    <w:rsid w:val="00BD3F0B"/>
    <w:rsid w:val="00BD3FDD"/>
    <w:rsid w:val="00BD402A"/>
    <w:rsid w:val="00BD5D1E"/>
    <w:rsid w:val="00BE6C04"/>
    <w:rsid w:val="00BF131B"/>
    <w:rsid w:val="00BF3A89"/>
    <w:rsid w:val="00BF4E94"/>
    <w:rsid w:val="00BF7D61"/>
    <w:rsid w:val="00C0177F"/>
    <w:rsid w:val="00C022E3"/>
    <w:rsid w:val="00C0313C"/>
    <w:rsid w:val="00C070C5"/>
    <w:rsid w:val="00C1102C"/>
    <w:rsid w:val="00C13C24"/>
    <w:rsid w:val="00C16877"/>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8718C"/>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4EC7"/>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36042"/>
    <w:rsid w:val="00D36136"/>
    <w:rsid w:val="00D43357"/>
    <w:rsid w:val="00D437FF"/>
    <w:rsid w:val="00D479B2"/>
    <w:rsid w:val="00D5130C"/>
    <w:rsid w:val="00D51E91"/>
    <w:rsid w:val="00D5270C"/>
    <w:rsid w:val="00D55D95"/>
    <w:rsid w:val="00D5677A"/>
    <w:rsid w:val="00D6068B"/>
    <w:rsid w:val="00D62265"/>
    <w:rsid w:val="00D64E63"/>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A7CFE"/>
    <w:rsid w:val="00DB133F"/>
    <w:rsid w:val="00DB1CF5"/>
    <w:rsid w:val="00DB260E"/>
    <w:rsid w:val="00DB45D7"/>
    <w:rsid w:val="00DC0CB4"/>
    <w:rsid w:val="00DC1A17"/>
    <w:rsid w:val="00DC1A57"/>
    <w:rsid w:val="00DC2E25"/>
    <w:rsid w:val="00DC372C"/>
    <w:rsid w:val="00DC3C9D"/>
    <w:rsid w:val="00DC536C"/>
    <w:rsid w:val="00DC63F8"/>
    <w:rsid w:val="00DC6689"/>
    <w:rsid w:val="00DC7449"/>
    <w:rsid w:val="00DD0310"/>
    <w:rsid w:val="00DD06F1"/>
    <w:rsid w:val="00DD15E6"/>
    <w:rsid w:val="00DD1721"/>
    <w:rsid w:val="00DD18EB"/>
    <w:rsid w:val="00DD7F78"/>
    <w:rsid w:val="00DE0A90"/>
    <w:rsid w:val="00DE1696"/>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06D8"/>
    <w:rsid w:val="00E33E9F"/>
    <w:rsid w:val="00E4077C"/>
    <w:rsid w:val="00E40B49"/>
    <w:rsid w:val="00E419CD"/>
    <w:rsid w:val="00E44855"/>
    <w:rsid w:val="00E46998"/>
    <w:rsid w:val="00E47DC7"/>
    <w:rsid w:val="00E534E6"/>
    <w:rsid w:val="00E54FE4"/>
    <w:rsid w:val="00E5517F"/>
    <w:rsid w:val="00E56FDD"/>
    <w:rsid w:val="00E63D4C"/>
    <w:rsid w:val="00E71F52"/>
    <w:rsid w:val="00E72023"/>
    <w:rsid w:val="00E838ED"/>
    <w:rsid w:val="00E843A8"/>
    <w:rsid w:val="00E85BBD"/>
    <w:rsid w:val="00E86BA5"/>
    <w:rsid w:val="00E9027F"/>
    <w:rsid w:val="00E91FE1"/>
    <w:rsid w:val="00E92587"/>
    <w:rsid w:val="00E9627D"/>
    <w:rsid w:val="00EA187B"/>
    <w:rsid w:val="00EA197D"/>
    <w:rsid w:val="00EA3D3F"/>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115D"/>
    <w:rsid w:val="00F52880"/>
    <w:rsid w:val="00F5379B"/>
    <w:rsid w:val="00F6007C"/>
    <w:rsid w:val="00F605B8"/>
    <w:rsid w:val="00F619C8"/>
    <w:rsid w:val="00F64B71"/>
    <w:rsid w:val="00F67A1C"/>
    <w:rsid w:val="00F72C61"/>
    <w:rsid w:val="00F72FC7"/>
    <w:rsid w:val="00F76CC0"/>
    <w:rsid w:val="00F776C7"/>
    <w:rsid w:val="00F81BD4"/>
    <w:rsid w:val="00F82C5B"/>
    <w:rsid w:val="00F90232"/>
    <w:rsid w:val="00F90644"/>
    <w:rsid w:val="00F90ABE"/>
    <w:rsid w:val="00F95850"/>
    <w:rsid w:val="00FA13C4"/>
    <w:rsid w:val="00FA2C2E"/>
    <w:rsid w:val="00FA7E55"/>
    <w:rsid w:val="00FB0E3D"/>
    <w:rsid w:val="00FB16FF"/>
    <w:rsid w:val="00FB35C3"/>
    <w:rsid w:val="00FB7D17"/>
    <w:rsid w:val="00FC0E90"/>
    <w:rsid w:val="00FC484A"/>
    <w:rsid w:val="00FC596B"/>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6C7BC"/>
  <w15:chartTrackingRefBased/>
  <w15:docId w15:val="{124DF1E0-E3E1-4291-8749-C3194FF65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Quote"/>
    <w:basedOn w:val="a"/>
    <w:next w:val="a"/>
    <w:link w:val="af8"/>
    <w:uiPriority w:val="29"/>
    <w:qFormat/>
    <w:rsid w:val="001D11BD"/>
    <w:pPr>
      <w:spacing w:before="200" w:after="160"/>
      <w:ind w:left="864" w:right="864"/>
      <w:jc w:val="center"/>
    </w:pPr>
    <w:rPr>
      <w:i/>
      <w:iCs/>
      <w:color w:val="404040"/>
    </w:rPr>
  </w:style>
  <w:style w:type="character" w:customStyle="1" w:styleId="af8">
    <w:name w:val="引用 字符"/>
    <w:link w:val="af7"/>
    <w:uiPriority w:val="29"/>
    <w:rsid w:val="001D11BD"/>
    <w:rPr>
      <w:rFonts w:ascii="Times New Roman" w:hAnsi="Times New Roman"/>
      <w:i/>
      <w:iCs/>
      <w:color w:val="404040"/>
      <w:lang w:val="en-GB" w:eastAsia="en-US"/>
    </w:rPr>
  </w:style>
  <w:style w:type="character" w:customStyle="1" w:styleId="TALChar1">
    <w:name w:val="TAL Char1"/>
    <w:rsid w:val="00FC0E90"/>
    <w:rPr>
      <w:rFonts w:ascii="Arial" w:hAnsi="Arial"/>
      <w:sz w:val="18"/>
      <w:lang w:val="en-GB" w:eastAsia="en-US"/>
    </w:rPr>
  </w:style>
  <w:style w:type="character" w:customStyle="1" w:styleId="TAHCar">
    <w:name w:val="TAH Car"/>
    <w:rsid w:val="00FC0E90"/>
    <w:rPr>
      <w:rFonts w:ascii="Arial" w:hAnsi="Arial"/>
      <w:b/>
      <w:sz w:val="18"/>
      <w:lang w:val="en-GB" w:eastAsia="en-US"/>
    </w:rPr>
  </w:style>
  <w:style w:type="character" w:customStyle="1" w:styleId="NOChar">
    <w:name w:val="NO Char"/>
    <w:link w:val="NO"/>
    <w:rsid w:val="00FC0E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8F178-FEA4-409B-9DC7-158305A8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2023-08-24T21:17:00Z</dcterms:created>
  <dcterms:modified xsi:type="dcterms:W3CDTF">2023-08-24T21:17:00Z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(3)a3WhkVi+2/k1jORKt09mVHON+a8F2Cml0+LnblM3Uz/FwSu+bBmlIbGZgmeYHPeHD6vilRU0
fl2L49EeQrn5FtGyOJNg+Sou+bx0uFStaxkmkI7ox+LExg0i53bcI+l4XqykH4ZurJ1D6b/A
cYT3GCYC/HkGGCKqdtjUmspQwrMVxag12DbSBuogBnITTP3X/NkCIpb9lrbGrQBUaalgZ2E3
uDjjGKOTCu1QFxETxv</vt:lpwstr>
  </property>
  <property fmtid="{D5CDD505-2E9C-101B-9397-08002B2CF9AE}" pid="3" name="_2015_ms_pID_7253431">
    <vt:lpwstr>Bovqev3HAymibUiu+izrbmQy21EY9wxS3VEztn+FwkYXBwZe2NewJK
w3xDNYLK0XGX0KU44fBqQYDQoozBL95UAbZiMJpp2wXu4QYOpgRqQhHO2Vj1HraJ3RsBvLLa
G2j8U+D59yivXcCyM5x6B0L9GRS6+VWm+y8CKK7WY2QX/cPB7ExlB3G6rUiRAlH0wwoN74yA
sGwTglzozHkAHADyHAtdGXfyXUovc4itrbGx</vt:lpwstr>
  </property>
  <property fmtid="{D5CDD505-2E9C-101B-9397-08002B2CF9AE}" pid="4" name="_2015_ms_pID_7253432">
    <vt:lpwstr>PvhpyDJ3AH3FJXPMGxTCAQ0=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